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F70F0">
        <w:rPr>
          <w:b/>
          <w:noProof/>
          <w:sz w:val="24"/>
        </w:rPr>
        <w:t>4</w:t>
      </w:r>
      <w:r w:rsidR="007C63C1">
        <w:rPr>
          <w:b/>
          <w:noProof/>
          <w:sz w:val="24"/>
        </w:rPr>
        <w:t>380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D165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449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63C1" w:rsidP="000165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4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6384" w:rsidP="00865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1B42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49F" w:rsidP="00314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Storage of YAML files in 3GPP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49F">
            <w:pPr>
              <w:pStyle w:val="CRCoverPage"/>
              <w:spacing w:after="0"/>
              <w:ind w:left="100"/>
              <w:rPr>
                <w:noProof/>
              </w:rPr>
            </w:pPr>
            <w:r w:rsidRPr="00C72C5E"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 w:rsidP="0059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97427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1449F">
              <w:rPr>
                <w:noProof/>
              </w:rPr>
              <w:t>2</w:t>
            </w:r>
            <w:r w:rsidR="005B537E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 w:rsidP="00B6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B655B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98" w:rsidRDefault="002B7098" w:rsidP="002B70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copies of the OpenAPI YAML files of the different APIs produced by 3GPP are migrated from ETSI Forge to 3GPP Forge.</w:t>
            </w:r>
          </w:p>
          <w:p w:rsidR="002B7098" w:rsidRDefault="002B7098" w:rsidP="002B70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2B7098" w:rsidRDefault="002B7098" w:rsidP="002B709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he URI of </w:t>
            </w:r>
            <w:r>
              <w:t>repository shall be changed to:</w:t>
            </w:r>
          </w:p>
          <w:p w:rsidR="002B7098" w:rsidRPr="00760328" w:rsidRDefault="00283DAE" w:rsidP="002B7098">
            <w:pPr>
              <w:pStyle w:val="CRCoverPage"/>
              <w:spacing w:after="0"/>
              <w:ind w:left="100"/>
              <w:rPr>
                <w:lang w:eastAsia="zh-CN"/>
              </w:rPr>
            </w:pPr>
            <w:hyperlink r:id="rId12" w:history="1">
              <w:r w:rsidR="002B7098" w:rsidRPr="002B7098">
                <w:rPr>
                  <w:noProof/>
                  <w:lang w:val="en-US"/>
                </w:rPr>
                <w:t>https://forge.3gpp.org/rep/all/5G_APIs</w:t>
              </w:r>
            </w:hyperlink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654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DE7" w:rsidRPr="00552891" w:rsidRDefault="00552891" w:rsidP="0055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storage from ETSI Forge GitLab repository to 3GPP Forge GitLab repository.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891" w:rsidP="00552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specificaton refers to a storage area in the ETSI Forge is outdated.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2213" w:rsidRDefault="00262213" w:rsidP="00262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3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>
              <w:rPr>
                <w:rFonts w:hint="eastAsia"/>
                <w:lang w:eastAsia="zh-CN"/>
              </w:rPr>
              <w:t xml:space="preserve"> shall be updated according to the TS template attached in the zip file.</w:t>
            </w:r>
          </w:p>
          <w:p w:rsidR="00262213" w:rsidRDefault="00262213" w:rsidP="002622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E41F3" w:rsidRDefault="00262213" w:rsidP="00262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changes in the TS template locate in </w:t>
            </w:r>
            <w:r>
              <w:rPr>
                <w:lang w:eastAsia="zh-CN"/>
              </w:rPr>
              <w:t>Annex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A.1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53B" w:rsidRDefault="008A4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8C7EF6" w:rsidRDefault="008C7EF6" w:rsidP="008C7EF6">
      <w:pPr>
        <w:pStyle w:val="3"/>
        <w:rPr>
          <w:lang w:eastAsia="zh-CN"/>
        </w:rPr>
      </w:pPr>
      <w:bookmarkStart w:id="5" w:name="_Toc19702034"/>
      <w:bookmarkStart w:id="6" w:name="_Toc27750474"/>
      <w:bookmarkStart w:id="7" w:name="_Toc35975366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5"/>
      <w:bookmarkEnd w:id="6"/>
      <w:bookmarkEnd w:id="7"/>
    </w:p>
    <w:p w:rsidR="008C7EF6" w:rsidRPr="00F54FF9" w:rsidRDefault="008C7EF6" w:rsidP="008C7EF6">
      <w:pPr>
        <w:rPr>
          <w:lang w:eastAsia="zh-CN"/>
        </w:rPr>
      </w:pPr>
      <w:r>
        <w:t xml:space="preserve">5GC SBI APIs' </w:t>
      </w:r>
      <w:proofErr w:type="spellStart"/>
      <w:r>
        <w:t>OpenAPI</w:t>
      </w:r>
      <w:proofErr w:type="spellEnd"/>
      <w:r>
        <w:t xml:space="preserve"> specification files shall comply with the </w:t>
      </w:r>
      <w:proofErr w:type="spellStart"/>
      <w:r>
        <w:t>OpenAPI</w:t>
      </w:r>
      <w:proofErr w:type="spellEnd"/>
      <w:r>
        <w:t> specification [4] and with the present clause 5.3.</w:t>
      </w:r>
    </w:p>
    <w:p w:rsidR="008C7EF6" w:rsidRDefault="008C7EF6" w:rsidP="008C7EF6">
      <w:r>
        <w:t xml:space="preserve">Each API shall be described in one </w:t>
      </w:r>
      <w:proofErr w:type="spellStart"/>
      <w:r>
        <w:t>OpenAPI</w:t>
      </w:r>
      <w:proofErr w:type="spellEnd"/>
      <w:r>
        <w:t xml:space="preserve"> specification file</w:t>
      </w:r>
      <w:r w:rsidRPr="00D27A4B">
        <w:t xml:space="preserve"> contained in an Annex of the 3GPP specification that describes the corresponding API</w:t>
      </w:r>
      <w:r>
        <w:t xml:space="preserve">. In addition, 3GPP specifications may contain </w:t>
      </w:r>
      <w:proofErr w:type="spellStart"/>
      <w:r>
        <w:t>OpenAPI</w:t>
      </w:r>
      <w:proofErr w:type="spellEnd"/>
      <w:r>
        <w:t xml:space="preserve"> specification file with common data types.</w:t>
      </w:r>
    </w:p>
    <w:p w:rsidR="008C7EF6" w:rsidRDefault="008C7EF6" w:rsidP="008C7EF6">
      <w:r w:rsidRPr="00D27A4B">
        <w:t xml:space="preserve">Informative copies of all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3GPP </w:t>
      </w:r>
      <w:r>
        <w:t>T</w:t>
      </w:r>
      <w:r w:rsidRPr="00D27A4B">
        <w:t xml:space="preserve">echnical </w:t>
      </w:r>
      <w:r>
        <w:t>S</w:t>
      </w:r>
      <w:r w:rsidRPr="00D27A4B">
        <w:t xml:space="preserve">pecifications </w:t>
      </w:r>
      <w:r>
        <w:t>are available</w:t>
      </w:r>
      <w:r w:rsidRPr="00D27A4B">
        <w:t xml:space="preserve"> on </w:t>
      </w:r>
      <w:r>
        <w:t xml:space="preserve">a Git-based repository hosted in </w:t>
      </w:r>
      <w:del w:id="8" w:author="Caixia7" w:date="2020-08-22T11:09:00Z">
        <w:r w:rsidDel="008C7EF6">
          <w:delText xml:space="preserve">ETSI </w:delText>
        </w:r>
      </w:del>
      <w:ins w:id="9" w:author="Caixia7" w:date="2020-08-22T11:09:00Z">
        <w:r>
          <w:t xml:space="preserve">3GPP </w:t>
        </w:r>
      </w:ins>
      <w:proofErr w:type="gramStart"/>
      <w:r>
        <w:t>Forge, that</w:t>
      </w:r>
      <w:proofErr w:type="gramEnd"/>
      <w:r>
        <w:t xml:space="preserve"> uses the </w:t>
      </w:r>
      <w:proofErr w:type="spellStart"/>
      <w:r>
        <w:t>GitLab</w:t>
      </w:r>
      <w:proofErr w:type="spellEnd"/>
      <w:r>
        <w:t xml:space="preserve"> software version control system.</w:t>
      </w:r>
    </w:p>
    <w:p w:rsidR="008C7EF6" w:rsidRDefault="008C7EF6" w:rsidP="008C7EF6">
      <w:r>
        <w:t>The repository is named "5G APIs" and is publicly accessible via the following URI:</w:t>
      </w:r>
    </w:p>
    <w:p w:rsidR="008C7EF6" w:rsidRDefault="008C7EF6" w:rsidP="008C7EF6">
      <w:pPr>
        <w:pStyle w:val="B1"/>
      </w:pPr>
      <w:ins w:id="10" w:author="Caixia7" w:date="2020-08-22T11:10:00Z">
        <w:r w:rsidRPr="008C7EF6">
          <w:t>https://forge.3gpp.org/rep/all/5G_APIs</w:t>
        </w:r>
      </w:ins>
      <w:del w:id="11" w:author="Caixia7" w:date="2020-08-22T11:10:00Z">
        <w:r w:rsidRPr="009F285D" w:rsidDel="008C7EF6">
          <w:delText>https://forge.etsi.org/rep/3GPP/5G_APIs</w:delText>
        </w:r>
      </w:del>
    </w:p>
    <w:p w:rsidR="00D37569" w:rsidRPr="008C7EF6" w:rsidRDefault="00D37569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DAE" w:rsidRDefault="00283DAE">
      <w:r>
        <w:separator/>
      </w:r>
    </w:p>
  </w:endnote>
  <w:endnote w:type="continuationSeparator" w:id="0">
    <w:p w:rsidR="00283DAE" w:rsidRDefault="0028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DAE" w:rsidRDefault="00283DAE">
      <w:r>
        <w:separator/>
      </w:r>
    </w:p>
  </w:footnote>
  <w:footnote w:type="continuationSeparator" w:id="0">
    <w:p w:rsidR="00283DAE" w:rsidRDefault="00283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5"/>
  </w:num>
  <w:num w:numId="5">
    <w:abstractNumId w:val="3"/>
  </w:num>
  <w:num w:numId="6">
    <w:abstractNumId w:val="14"/>
  </w:num>
  <w:num w:numId="7">
    <w:abstractNumId w:val="27"/>
  </w:num>
  <w:num w:numId="8">
    <w:abstractNumId w:val="19"/>
  </w:num>
  <w:num w:numId="9">
    <w:abstractNumId w:val="23"/>
  </w:num>
  <w:num w:numId="10">
    <w:abstractNumId w:val="0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5"/>
  </w:num>
  <w:num w:numId="16">
    <w:abstractNumId w:val="1"/>
  </w:num>
  <w:num w:numId="17">
    <w:abstractNumId w:val="22"/>
  </w:num>
  <w:num w:numId="18">
    <w:abstractNumId w:val="8"/>
  </w:num>
  <w:num w:numId="19">
    <w:abstractNumId w:val="2"/>
  </w:num>
  <w:num w:numId="20">
    <w:abstractNumId w:val="26"/>
  </w:num>
  <w:num w:numId="21">
    <w:abstractNumId w:val="11"/>
  </w:num>
  <w:num w:numId="22">
    <w:abstractNumId w:val="25"/>
  </w:num>
  <w:num w:numId="23">
    <w:abstractNumId w:val="24"/>
  </w:num>
  <w:num w:numId="24">
    <w:abstractNumId w:val="20"/>
  </w:num>
  <w:num w:numId="25">
    <w:abstractNumId w:val="2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523E6"/>
    <w:rsid w:val="000A1F6F"/>
    <w:rsid w:val="000A6394"/>
    <w:rsid w:val="000B7FED"/>
    <w:rsid w:val="000C038A"/>
    <w:rsid w:val="000C4F6C"/>
    <w:rsid w:val="000C6598"/>
    <w:rsid w:val="000E5B73"/>
    <w:rsid w:val="00145D43"/>
    <w:rsid w:val="0015151D"/>
    <w:rsid w:val="001658AA"/>
    <w:rsid w:val="00173C89"/>
    <w:rsid w:val="00187392"/>
    <w:rsid w:val="00192C46"/>
    <w:rsid w:val="001A08B3"/>
    <w:rsid w:val="001A7B60"/>
    <w:rsid w:val="001B429E"/>
    <w:rsid w:val="001B52F0"/>
    <w:rsid w:val="001B7A65"/>
    <w:rsid w:val="001C2AFB"/>
    <w:rsid w:val="001D1852"/>
    <w:rsid w:val="001D7AF6"/>
    <w:rsid w:val="001E41F3"/>
    <w:rsid w:val="002058F9"/>
    <w:rsid w:val="00221460"/>
    <w:rsid w:val="002306BB"/>
    <w:rsid w:val="0026004D"/>
    <w:rsid w:val="00262213"/>
    <w:rsid w:val="00263CBA"/>
    <w:rsid w:val="002640DD"/>
    <w:rsid w:val="00272B5F"/>
    <w:rsid w:val="00275D12"/>
    <w:rsid w:val="00281780"/>
    <w:rsid w:val="00283DAE"/>
    <w:rsid w:val="00284FEB"/>
    <w:rsid w:val="002860C4"/>
    <w:rsid w:val="0029328B"/>
    <w:rsid w:val="002A55C8"/>
    <w:rsid w:val="002B2BAC"/>
    <w:rsid w:val="002B5741"/>
    <w:rsid w:val="002B7098"/>
    <w:rsid w:val="002D7B92"/>
    <w:rsid w:val="002E67BB"/>
    <w:rsid w:val="00305409"/>
    <w:rsid w:val="003109ED"/>
    <w:rsid w:val="0031449F"/>
    <w:rsid w:val="00315ADA"/>
    <w:rsid w:val="00323751"/>
    <w:rsid w:val="003302F6"/>
    <w:rsid w:val="003609EF"/>
    <w:rsid w:val="0036231A"/>
    <w:rsid w:val="00374DD4"/>
    <w:rsid w:val="00383043"/>
    <w:rsid w:val="003D1A10"/>
    <w:rsid w:val="003E1A36"/>
    <w:rsid w:val="00410371"/>
    <w:rsid w:val="004169F2"/>
    <w:rsid w:val="00422D81"/>
    <w:rsid w:val="004242F1"/>
    <w:rsid w:val="00424FBB"/>
    <w:rsid w:val="00431C46"/>
    <w:rsid w:val="004472FD"/>
    <w:rsid w:val="0047172D"/>
    <w:rsid w:val="00480509"/>
    <w:rsid w:val="004B75B7"/>
    <w:rsid w:val="004C3C80"/>
    <w:rsid w:val="004E1669"/>
    <w:rsid w:val="0050797C"/>
    <w:rsid w:val="0051580D"/>
    <w:rsid w:val="005169E5"/>
    <w:rsid w:val="00531A03"/>
    <w:rsid w:val="00547111"/>
    <w:rsid w:val="00552891"/>
    <w:rsid w:val="00570453"/>
    <w:rsid w:val="00592D74"/>
    <w:rsid w:val="00597427"/>
    <w:rsid w:val="005B537E"/>
    <w:rsid w:val="005E2C44"/>
    <w:rsid w:val="00621188"/>
    <w:rsid w:val="006257ED"/>
    <w:rsid w:val="0064352E"/>
    <w:rsid w:val="00646674"/>
    <w:rsid w:val="00695808"/>
    <w:rsid w:val="006A3253"/>
    <w:rsid w:val="006B3F83"/>
    <w:rsid w:val="006B46FB"/>
    <w:rsid w:val="006C63ED"/>
    <w:rsid w:val="006E21FB"/>
    <w:rsid w:val="006E2665"/>
    <w:rsid w:val="0070333E"/>
    <w:rsid w:val="00724602"/>
    <w:rsid w:val="007557E1"/>
    <w:rsid w:val="00760328"/>
    <w:rsid w:val="0077142C"/>
    <w:rsid w:val="007850A8"/>
    <w:rsid w:val="00792342"/>
    <w:rsid w:val="007940A5"/>
    <w:rsid w:val="007977A8"/>
    <w:rsid w:val="007B512A"/>
    <w:rsid w:val="007B6D61"/>
    <w:rsid w:val="007C2097"/>
    <w:rsid w:val="007C63C1"/>
    <w:rsid w:val="007D6A07"/>
    <w:rsid w:val="007D75AB"/>
    <w:rsid w:val="007F7259"/>
    <w:rsid w:val="008000C5"/>
    <w:rsid w:val="008040A8"/>
    <w:rsid w:val="008119AD"/>
    <w:rsid w:val="00827345"/>
    <w:rsid w:val="008279FA"/>
    <w:rsid w:val="008448D4"/>
    <w:rsid w:val="00861645"/>
    <w:rsid w:val="008626E7"/>
    <w:rsid w:val="00865420"/>
    <w:rsid w:val="00870EE7"/>
    <w:rsid w:val="00883F11"/>
    <w:rsid w:val="008863B9"/>
    <w:rsid w:val="008A3EE7"/>
    <w:rsid w:val="008A453B"/>
    <w:rsid w:val="008A45A6"/>
    <w:rsid w:val="008C7EF6"/>
    <w:rsid w:val="008F193E"/>
    <w:rsid w:val="008F686C"/>
    <w:rsid w:val="008F68B0"/>
    <w:rsid w:val="009148DE"/>
    <w:rsid w:val="009353CA"/>
    <w:rsid w:val="00941E30"/>
    <w:rsid w:val="00943E11"/>
    <w:rsid w:val="009459FC"/>
    <w:rsid w:val="0097282D"/>
    <w:rsid w:val="009777D9"/>
    <w:rsid w:val="00991B88"/>
    <w:rsid w:val="009A5753"/>
    <w:rsid w:val="009A579D"/>
    <w:rsid w:val="009B2B1D"/>
    <w:rsid w:val="009C7AD6"/>
    <w:rsid w:val="009E3297"/>
    <w:rsid w:val="009E49C8"/>
    <w:rsid w:val="009F05D7"/>
    <w:rsid w:val="009F6A5B"/>
    <w:rsid w:val="009F70F0"/>
    <w:rsid w:val="009F734F"/>
    <w:rsid w:val="00A246B6"/>
    <w:rsid w:val="00A300FB"/>
    <w:rsid w:val="00A47E70"/>
    <w:rsid w:val="00A50CF0"/>
    <w:rsid w:val="00A57915"/>
    <w:rsid w:val="00A7671C"/>
    <w:rsid w:val="00AA2CBC"/>
    <w:rsid w:val="00AA4F0D"/>
    <w:rsid w:val="00AB30BC"/>
    <w:rsid w:val="00AC3DC3"/>
    <w:rsid w:val="00AC5820"/>
    <w:rsid w:val="00AD1CD8"/>
    <w:rsid w:val="00AE6B85"/>
    <w:rsid w:val="00AF0DE7"/>
    <w:rsid w:val="00B03CBD"/>
    <w:rsid w:val="00B258BB"/>
    <w:rsid w:val="00B25BE0"/>
    <w:rsid w:val="00B55B36"/>
    <w:rsid w:val="00B61980"/>
    <w:rsid w:val="00B655BC"/>
    <w:rsid w:val="00B65E80"/>
    <w:rsid w:val="00B67B97"/>
    <w:rsid w:val="00B968C8"/>
    <w:rsid w:val="00BA3EC5"/>
    <w:rsid w:val="00BA51D9"/>
    <w:rsid w:val="00BB5DFC"/>
    <w:rsid w:val="00BD279D"/>
    <w:rsid w:val="00BD6BB8"/>
    <w:rsid w:val="00BF1D68"/>
    <w:rsid w:val="00C246D6"/>
    <w:rsid w:val="00C316F8"/>
    <w:rsid w:val="00C4353B"/>
    <w:rsid w:val="00C65E2D"/>
    <w:rsid w:val="00C66BA2"/>
    <w:rsid w:val="00C95985"/>
    <w:rsid w:val="00C96DCA"/>
    <w:rsid w:val="00CC2E58"/>
    <w:rsid w:val="00CC5026"/>
    <w:rsid w:val="00CC68D0"/>
    <w:rsid w:val="00D03F9A"/>
    <w:rsid w:val="00D06D51"/>
    <w:rsid w:val="00D1652E"/>
    <w:rsid w:val="00D24991"/>
    <w:rsid w:val="00D37569"/>
    <w:rsid w:val="00D454C2"/>
    <w:rsid w:val="00D50255"/>
    <w:rsid w:val="00D632EC"/>
    <w:rsid w:val="00D66520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85633"/>
    <w:rsid w:val="00EA5E30"/>
    <w:rsid w:val="00EB09B7"/>
    <w:rsid w:val="00EB5FCD"/>
    <w:rsid w:val="00ED531C"/>
    <w:rsid w:val="00EE7D7C"/>
    <w:rsid w:val="00EF498B"/>
    <w:rsid w:val="00F25D98"/>
    <w:rsid w:val="00F300FB"/>
    <w:rsid w:val="00F54C53"/>
    <w:rsid w:val="00F61B3F"/>
    <w:rsid w:val="00FB6386"/>
    <w:rsid w:val="00FD6384"/>
    <w:rsid w:val="00FF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6C6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63E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C6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C63E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6C63E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6C63E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6C63E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63E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C63E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C63E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63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C63E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6C63E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6C63E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6C63E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6C63E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6C63E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6C63E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6C63E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正文文本 Char"/>
    <w:link w:val="af1"/>
    <w:rsid w:val="006C63ED"/>
    <w:rPr>
      <w:lang w:eastAsia="en-US"/>
    </w:rPr>
  </w:style>
  <w:style w:type="paragraph" w:styleId="af1">
    <w:name w:val="Body Text"/>
    <w:basedOn w:val="a"/>
    <w:link w:val="Char7"/>
    <w:rsid w:val="006C63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Char10">
    <w:name w:val="正文文本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2"/>
    <w:rsid w:val="006C63ED"/>
    <w:rPr>
      <w:lang w:eastAsia="en-US"/>
    </w:rPr>
  </w:style>
  <w:style w:type="paragraph" w:styleId="af2">
    <w:name w:val="Body Text Indent"/>
    <w:basedOn w:val="a"/>
    <w:link w:val="Char8"/>
    <w:rsid w:val="006C63E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Char11">
    <w:name w:val="正文文本缩进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9">
    <w:name w:val="纯文本 Char"/>
    <w:basedOn w:val="a0"/>
    <w:link w:val="af3"/>
    <w:rsid w:val="006C63ED"/>
    <w:rPr>
      <w:rFonts w:ascii="Courier New" w:eastAsia="宋体" w:hAnsi="Courier New"/>
      <w:lang w:val="nb-NO" w:eastAsia="en-US"/>
    </w:rPr>
  </w:style>
  <w:style w:type="paragraph" w:styleId="af3">
    <w:name w:val="Plain Text"/>
    <w:basedOn w:val="a"/>
    <w:link w:val="Char9"/>
    <w:rsid w:val="006C63ED"/>
    <w:rPr>
      <w:rFonts w:ascii="Courier New" w:eastAsia="宋体" w:hAnsi="Courier New"/>
      <w:lang w:val="nb-NO"/>
    </w:rPr>
  </w:style>
  <w:style w:type="paragraph" w:customStyle="1" w:styleId="TAk">
    <w:name w:val="TAk"/>
    <w:basedOn w:val="TAL"/>
    <w:link w:val="TAkChar"/>
    <w:rsid w:val="006C63ED"/>
    <w:pPr>
      <w:numPr>
        <w:numId w:val="6"/>
      </w:numPr>
    </w:pPr>
    <w:rPr>
      <w:sz w:val="16"/>
      <w:szCs w:val="16"/>
    </w:rPr>
  </w:style>
  <w:style w:type="character" w:customStyle="1" w:styleId="TAkChar">
    <w:name w:val="TAk Char"/>
    <w:link w:val="TAk"/>
    <w:rsid w:val="006C63ED"/>
    <w:rPr>
      <w:rFonts w:ascii="Arial" w:hAnsi="Arial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6C63ED"/>
    <w:pPr>
      <w:ind w:left="720"/>
      <w:contextualSpacing/>
    </w:pPr>
  </w:style>
  <w:style w:type="paragraph" w:customStyle="1" w:styleId="IvDbodytext">
    <w:name w:val="IvD bodytext"/>
    <w:basedOn w:val="af1"/>
    <w:link w:val="IvDbodytextChar"/>
    <w:qFormat/>
    <w:rsid w:val="006C63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C63ED"/>
    <w:rPr>
      <w:rFonts w:ascii="Arial" w:hAnsi="Arial"/>
      <w:spacing w:val="2"/>
      <w:lang w:val="en-US" w:eastAsia="en-US"/>
    </w:rPr>
  </w:style>
  <w:style w:type="paragraph" w:customStyle="1" w:styleId="TAJ">
    <w:name w:val="TAJ"/>
    <w:basedOn w:val="TH"/>
    <w:rsid w:val="0097282D"/>
  </w:style>
  <w:style w:type="paragraph" w:customStyle="1" w:styleId="Guidance">
    <w:name w:val="Guidance"/>
    <w:basedOn w:val="a"/>
    <w:rsid w:val="0097282D"/>
    <w:rPr>
      <w:i/>
      <w:color w:val="0000FF"/>
    </w:rPr>
  </w:style>
  <w:style w:type="paragraph" w:customStyle="1" w:styleId="TFBefore6pt">
    <w:name w:val="TF + Before:  6 pt"/>
    <w:basedOn w:val="a"/>
    <w:rsid w:val="0097282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97282D"/>
    <w:pPr>
      <w:ind w:left="1135" w:hanging="284"/>
    </w:pPr>
    <w:rPr>
      <w:rFonts w:eastAsia="宋体"/>
    </w:rPr>
  </w:style>
  <w:style w:type="character" w:customStyle="1" w:styleId="msoins0">
    <w:name w:val="msoins"/>
    <w:rsid w:val="0097282D"/>
  </w:style>
  <w:style w:type="paragraph" w:customStyle="1" w:styleId="tal0">
    <w:name w:val="tal"/>
    <w:basedOn w:val="a"/>
    <w:rsid w:val="0097282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97282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97282D"/>
  </w:style>
  <w:style w:type="paragraph" w:customStyle="1" w:styleId="FL">
    <w:name w:val="FL"/>
    <w:basedOn w:val="a"/>
    <w:rsid w:val="0097282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97282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353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information/All_Templates/29.xxx-SBI-Stage3-Template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069C-CAA9-4F06-99CA-18DD4462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18</cp:revision>
  <cp:lastPrinted>1900-01-01T08:00:00Z</cp:lastPrinted>
  <dcterms:created xsi:type="dcterms:W3CDTF">2020-08-21T03:02:00Z</dcterms:created>
  <dcterms:modified xsi:type="dcterms:W3CDTF">2020-08-24T03:07:00Z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(3)dZfcr4ujZHJXe6tJuLLb0YSuntlPxsvMJLa7gRuwZAvJ6kVx3BlZdmNItf3M9GBzUkxSc5hB
7mk5s1R2A1ls/MsNkw3V7VX3AU9/EV2QmMX0EEFYESMN8Lgn4j2QJvP+//DumGQEIFmnb4JZ
l/vcY0dRliiQCqBhMeL9T/KXNjfN38W7KQl4jTtrgNsdolt+5T+NAqJzhWdvf/u5zhRkTNUY
4Y/WcgvHNxOgUrnIk8</vt:lpwstr>
  </property>
  <property fmtid="{D5CDD505-2E9C-101B-9397-08002B2CF9AE}" pid="22" name="_2015_ms_pID_7253431">
    <vt:lpwstr>DDWo7KjpA+QbPCGNphL8zZ4TSOtVYiKpKkcHVvDrydRHueghEvVlZ7
L5XR0Lig+JB3Edk9KoGlvO7fza29fqye7vdpxpv8dkldkI7CxvGGR8JucUFwcD+TYgs37SZD
YZq+dRQo/P2zp2lSFGbXHv4MSMitTi2YcHX1C9yJcBeEhyHJSa8pCSx6rPfttmnKGU68FziM
71+736xln+f6IbEdmpS55BrZmBiZAbLyavAR</vt:lpwstr>
  </property>
  <property fmtid="{D5CDD505-2E9C-101B-9397-08002B2CF9AE}" pid="23" name="_2015_ms_pID_7253432">
    <vt:lpwstr>Fg==</vt:lpwstr>
  </property>
</Properties>
</file>